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0AAEE948"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10</w:t>
      </w:r>
      <w:r w:rsidR="00762367">
        <w:rPr>
          <w:b/>
          <w:noProof/>
          <w:sz w:val="24"/>
        </w:rPr>
        <w:t>9</w:t>
      </w:r>
      <w:r w:rsidRPr="001C5EBF">
        <w:rPr>
          <w:b/>
          <w:noProof/>
          <w:sz w:val="24"/>
        </w:rPr>
        <w:tab/>
        <w:t>R4-</w:t>
      </w:r>
      <w:r w:rsidR="00762367" w:rsidRPr="009C01E7">
        <w:rPr>
          <w:b/>
          <w:noProof/>
          <w:sz w:val="24"/>
        </w:rPr>
        <w:t>2</w:t>
      </w:r>
      <w:r w:rsidR="00762367">
        <w:rPr>
          <w:b/>
          <w:noProof/>
          <w:sz w:val="24"/>
        </w:rPr>
        <w:t>3</w:t>
      </w:r>
      <w:r w:rsidR="00762367">
        <w:rPr>
          <w:b/>
          <w:noProof/>
          <w:sz w:val="24"/>
          <w:lang w:eastAsia="zh-CN"/>
        </w:rPr>
        <w:t>1</w:t>
      </w:r>
      <w:r w:rsidR="00762367">
        <w:rPr>
          <w:b/>
          <w:noProof/>
          <w:sz w:val="24"/>
          <w:lang w:eastAsia="zh-CN"/>
        </w:rPr>
        <w:t>9007</w:t>
      </w:r>
    </w:p>
    <w:p w14:paraId="40B97238" w14:textId="2DFBC9AC" w:rsidR="007109FE" w:rsidRPr="00883345" w:rsidRDefault="007109FE" w:rsidP="007109FE">
      <w:pPr>
        <w:tabs>
          <w:tab w:val="right" w:pos="9639"/>
        </w:tabs>
        <w:spacing w:after="0"/>
        <w:rPr>
          <w:rFonts w:ascii="Arial" w:hAnsi="Arial" w:cs="Arial"/>
          <w:b/>
          <w:sz w:val="24"/>
          <w:szCs w:val="24"/>
        </w:rPr>
      </w:pPr>
      <w:r w:rsidRPr="00883345">
        <w:rPr>
          <w:rFonts w:ascii="Arial" w:hAnsi="Arial" w:cs="Arial"/>
          <w:b/>
          <w:sz w:val="24"/>
          <w:szCs w:val="24"/>
        </w:rPr>
        <w:t>Chicago, US, November 13 – 17, 202</w:t>
      </w:r>
      <w:r>
        <w:rPr>
          <w:rFonts w:ascii="Arial" w:hAnsi="Arial" w:cs="Arial"/>
          <w:b/>
          <w:sz w:val="24"/>
          <w:szCs w:val="24"/>
        </w:rPr>
        <w:t>3</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65393B"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1FFC" w:rsidR="001E41F3" w:rsidRPr="00410371" w:rsidRDefault="00B96AE9" w:rsidP="00547111">
            <w:pPr>
              <w:pStyle w:val="CRCoverPage"/>
              <w:spacing w:after="0"/>
              <w:rPr>
                <w:noProof/>
                <w:lang w:eastAsia="zh-CN"/>
              </w:rPr>
            </w:pPr>
            <w:r>
              <w:rPr>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8C70E" w:rsidR="001E41F3" w:rsidRPr="00410371" w:rsidRDefault="00AD6B03">
            <w:pPr>
              <w:pStyle w:val="CRCoverPage"/>
              <w:spacing w:after="0"/>
              <w:jc w:val="center"/>
              <w:rPr>
                <w:noProof/>
                <w:sz w:val="28"/>
              </w:rPr>
            </w:pPr>
            <w:fldSimple w:instr=" DOCPROPERTY  Version  \* MERGEFORMAT ">
              <w:r w:rsidR="00E27D01">
                <w:rPr>
                  <w:b/>
                  <w:noProof/>
                  <w:sz w:val="28"/>
                </w:rPr>
                <w:t>1</w:t>
              </w:r>
              <w:r w:rsidR="00B96AE9">
                <w:rPr>
                  <w:b/>
                  <w:noProof/>
                  <w:sz w:val="28"/>
                </w:rPr>
                <w:t>8</w:t>
              </w:r>
              <w:r w:rsidR="00E27D01">
                <w:rPr>
                  <w:b/>
                  <w:noProof/>
                  <w:sz w:val="28"/>
                </w:rPr>
                <w:t>.</w:t>
              </w:r>
              <w:r w:rsidR="00AB7B75">
                <w:rPr>
                  <w:b/>
                  <w:noProof/>
                  <w:sz w:val="28"/>
                </w:rPr>
                <w:t>3</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3492" w:rsidR="001E41F3" w:rsidRDefault="008C752C" w:rsidP="008C752C">
            <w:pPr>
              <w:pStyle w:val="CRCoverPage"/>
              <w:spacing w:after="0"/>
              <w:rPr>
                <w:noProof/>
              </w:rPr>
            </w:pPr>
            <w:r>
              <w:t xml:space="preserve">38.133 </w:t>
            </w:r>
            <w:proofErr w:type="spellStart"/>
            <w:r w:rsidR="00B96AE9">
              <w:t>draft</w:t>
            </w:r>
            <w:r>
              <w:t>CR</w:t>
            </w:r>
            <w:proofErr w:type="spellEnd"/>
            <w:r>
              <w:t xml:space="preserve"> on </w:t>
            </w:r>
            <w:r w:rsidR="00AB7B75">
              <w:t>enhancement for PUCCH</w:t>
            </w:r>
            <w:r w:rsidR="00B96AE9">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65393B"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F677F" w:rsidR="001E41F3" w:rsidRDefault="001C5EBF">
            <w:pPr>
              <w:pStyle w:val="CRCoverPage"/>
              <w:spacing w:after="0"/>
              <w:ind w:left="100"/>
              <w:rPr>
                <w:noProof/>
              </w:rPr>
            </w:pPr>
            <w:r>
              <w:rPr>
                <w:noProof/>
              </w:rPr>
              <w:t>202</w:t>
            </w:r>
            <w:r w:rsidR="00AF3F67">
              <w:rPr>
                <w:noProof/>
              </w:rPr>
              <w:t>3</w:t>
            </w:r>
            <w:r>
              <w:rPr>
                <w:noProof/>
              </w:rPr>
              <w:t>-</w:t>
            </w:r>
            <w:r w:rsidR="00F54F4D">
              <w:rPr>
                <w:noProof/>
              </w:rPr>
              <w:t>11</w:t>
            </w:r>
            <w:r>
              <w:rPr>
                <w:noProof/>
              </w:rPr>
              <w:t>-</w:t>
            </w:r>
            <w:r w:rsidR="00F54F4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F00ED" w14:textId="77777777" w:rsidR="00875E0C" w:rsidRDefault="00534261" w:rsidP="00534261">
            <w:pPr>
              <w:pStyle w:val="CRCoverPage"/>
              <w:spacing w:after="0"/>
              <w:ind w:left="100"/>
              <w:rPr>
                <w:noProof/>
              </w:rPr>
            </w:pPr>
            <w:r>
              <w:rPr>
                <w:noProof/>
              </w:rPr>
              <w:t>The draft BigCR R4-2317350 was endorsed in RAN4#108bis meeting.</w:t>
            </w:r>
            <w:r>
              <w:rPr>
                <w:noProof/>
              </w:rPr>
              <w:t xml:space="preserve"> </w:t>
            </w:r>
          </w:p>
          <w:p w14:paraId="3808E0B5" w14:textId="6A12E102" w:rsidR="00534261" w:rsidRDefault="00534261" w:rsidP="00534261">
            <w:pPr>
              <w:pStyle w:val="CRCoverPage"/>
              <w:spacing w:after="0"/>
              <w:ind w:left="100"/>
              <w:rPr>
                <w:noProof/>
              </w:rPr>
            </w:pPr>
            <w:r>
              <w:rPr>
                <w:noProof/>
              </w:rPr>
              <w:t xml:space="preserve">On PUCCH SCell activation, we discussed the </w:t>
            </w:r>
            <w:r w:rsidR="00875E0C">
              <w:rPr>
                <w:noProof/>
              </w:rPr>
              <w:t xml:space="preserve">impact from smaller beam sweeping factor in R4-2319005 and proposed removing PL-RS measurement when UE indicates X2=0. </w:t>
            </w:r>
            <w:r w:rsidR="00952A0C">
              <w:rPr>
                <w:noProof/>
              </w:rPr>
              <w:t xml:space="preserve">The draftCR is </w:t>
            </w:r>
            <w:r w:rsidR="0027138E">
              <w:rPr>
                <w:noProof/>
              </w:rPr>
              <w:t>provided</w:t>
            </w:r>
            <w:r w:rsidR="00952A0C">
              <w:rPr>
                <w:noProof/>
              </w:rPr>
              <w:t>.</w:t>
            </w:r>
          </w:p>
          <w:p w14:paraId="6FD8B283" w14:textId="77777777" w:rsidR="00875E0C" w:rsidRDefault="00875E0C" w:rsidP="00534261">
            <w:pPr>
              <w:pStyle w:val="CRCoverPage"/>
              <w:spacing w:after="0"/>
              <w:ind w:left="100"/>
              <w:rPr>
                <w:noProof/>
              </w:rPr>
            </w:pPr>
          </w:p>
          <w:p w14:paraId="708AA7DE" w14:textId="26136006" w:rsidR="00130EC1" w:rsidRPr="00534261" w:rsidRDefault="00875E0C" w:rsidP="00875E0C">
            <w:pPr>
              <w:spacing w:after="120"/>
              <w:jc w:val="both"/>
            </w:pPr>
            <w:r w:rsidRPr="00875E0C">
              <w:rPr>
                <w:b/>
                <w:bCs/>
                <w:i/>
                <w:iCs/>
              </w:rPr>
              <w:t xml:space="preserve">Proposal 5: If the </w:t>
            </w:r>
            <w:r w:rsidRPr="00875E0C">
              <w:rPr>
                <w:rFonts w:eastAsiaTheme="minorEastAsia"/>
                <w:b/>
                <w:bCs/>
                <w:i/>
                <w:iCs/>
              </w:rPr>
              <w:t>UE</w:t>
            </w:r>
            <w:r w:rsidRPr="00875E0C">
              <w:rPr>
                <w:b/>
                <w:bCs/>
                <w:i/>
                <w:iCs/>
              </w:rPr>
              <w:t xml:space="preserve"> indicates X2=0, the PL-RS measurement shall be skipped during PUCCH SCell activation.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A97C4" w:rsidR="00130EC1" w:rsidRPr="00130EC1" w:rsidRDefault="00130EC1" w:rsidP="00952A0C">
            <w:pPr>
              <w:pStyle w:val="CRCoverPage"/>
              <w:spacing w:after="0"/>
              <w:rPr>
                <w:noProof/>
                <w:lang w:val="en-US"/>
              </w:rPr>
            </w:pPr>
            <w:r>
              <w:rPr>
                <w:noProof/>
                <w:lang w:val="en-US"/>
              </w:rPr>
              <w:t xml:space="preserve">PUCCH SCell activation delay requirement is updated </w:t>
            </w:r>
            <w:r w:rsidR="00952A0C">
              <w:rPr>
                <w:noProof/>
                <w:lang w:val="en-US"/>
              </w:rPr>
              <w:t>so as to remove PL-RS measurement when UE indicates X2=0.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DDA1B" w:rsidR="001E41F3" w:rsidRDefault="007C02C0" w:rsidP="00130EC1">
            <w:pPr>
              <w:pStyle w:val="CRCoverPage"/>
              <w:spacing w:after="0"/>
              <w:ind w:left="100"/>
              <w:rPr>
                <w:noProof/>
              </w:rPr>
            </w:pPr>
            <w:r>
              <w:rPr>
                <w:noProof/>
              </w:rPr>
              <w:t xml:space="preserve">The </w:t>
            </w:r>
            <w:r w:rsidR="00130EC1">
              <w:rPr>
                <w:noProof/>
              </w:rPr>
              <w:t xml:space="preserve">PUCCH </w:t>
            </w:r>
            <w:r>
              <w:rPr>
                <w:noProof/>
              </w:rPr>
              <w:t xml:space="preserve">SCell activation delay requirement </w:t>
            </w:r>
            <w:r w:rsidR="00952A0C">
              <w:rPr>
                <w:noProof/>
              </w:rPr>
              <w:t>is unnecessarily relaxed.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0BE27" w:rsidR="001E41F3" w:rsidRDefault="003E25A0">
            <w:pPr>
              <w:pStyle w:val="CRCoverPage"/>
              <w:spacing w:after="0"/>
              <w:ind w:left="100"/>
              <w:rPr>
                <w:noProof/>
              </w:rPr>
            </w:pPr>
            <w:r>
              <w:rPr>
                <w:noProof/>
              </w:rPr>
              <w:t>8.3.</w:t>
            </w:r>
            <w:r w:rsidR="00D417F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3BB2106" w14:textId="77777777" w:rsidR="008F4046" w:rsidRDefault="008F4046" w:rsidP="008F4046">
      <w:pPr>
        <w:pStyle w:val="Heading3"/>
        <w:rPr>
          <w:lang w:val="en-US" w:eastAsia="en-GB"/>
        </w:rPr>
      </w:pPr>
      <w:r>
        <w:rPr>
          <w:lang w:val="en-US"/>
        </w:rPr>
        <w:t>8.3.12</w:t>
      </w:r>
      <w:r>
        <w:rPr>
          <w:lang w:val="en-US"/>
        </w:rPr>
        <w:tab/>
        <w:t>SCell Activation Delay Requirement for Deactivated PUCCH SCell</w:t>
      </w:r>
    </w:p>
    <w:p w14:paraId="5C9A9B27" w14:textId="77777777" w:rsidR="000A2601" w:rsidRDefault="008F4046" w:rsidP="008F4046">
      <w:pPr>
        <w:rPr>
          <w:ins w:id="1" w:author="Nokia" w:date="2023-09-27T20:19:00Z"/>
        </w:rPr>
      </w:pPr>
      <w:r>
        <w:t>The requirements in this clause shall apply for the UE configured with one downlink SCell and when PUCCH is configured for the SCell being activated.</w:t>
      </w:r>
    </w:p>
    <w:p w14:paraId="7B225F32" w14:textId="3AC64351" w:rsidR="000A2601" w:rsidRPr="000A2601" w:rsidRDefault="000A2601">
      <w:pPr>
        <w:tabs>
          <w:tab w:val="left" w:pos="0"/>
        </w:tabs>
        <w:rPr>
          <w:ins w:id="2" w:author="Nokia" w:date="2023-09-27T20:19:00Z"/>
        </w:rPr>
        <w:pPrChange w:id="3" w:author="Nokia" w:date="2023-09-27T20:19:00Z">
          <w:pPr/>
        </w:pPrChange>
      </w:pPr>
      <w:ins w:id="4" w:author="Nokia" w:date="2023-09-27T20:19:00Z">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w:t>
        </w:r>
        <w:proofErr w:type="spellStart"/>
        <w:r w:rsidRPr="00A15C48">
          <w:rPr>
            <w:i/>
            <w:iCs/>
            <w:szCs w:val="24"/>
            <w:lang w:eastAsia="zh-CN"/>
          </w:rPr>
          <w:t>ReportOnActivation</w:t>
        </w:r>
        <w:proofErr w:type="spellEnd"/>
        <w:r w:rsidRPr="00A15C48">
          <w:rPr>
            <w:i/>
            <w:iCs/>
            <w:szCs w:val="24"/>
            <w:lang w:eastAsia="zh-CN"/>
          </w:rPr>
          <w:t>]</w:t>
        </w:r>
        <w:r>
          <w:rPr>
            <w:i/>
            <w:iCs/>
            <w:szCs w:val="24"/>
            <w:lang w:eastAsia="zh-CN"/>
          </w:rPr>
          <w:t>,</w:t>
        </w:r>
        <w:r>
          <w:rPr>
            <w:szCs w:val="24"/>
            <w:lang w:eastAsia="zh-CN"/>
          </w:rPr>
          <w:t xml:space="preserve"> the </w:t>
        </w:r>
        <w:proofErr w:type="spellStart"/>
        <w:r>
          <w:t>T</w:t>
        </w:r>
        <w:r>
          <w:rPr>
            <w:vertAlign w:val="subscript"/>
          </w:rPr>
          <w:t>activation_time</w:t>
        </w:r>
        <w:proofErr w:type="spellEnd"/>
        <w:del w:id="5" w:author="Nokia-RAN4#109" w:date="2023-11-03T14:02:00Z">
          <w:r w:rsidDel="00281991">
            <w:delText xml:space="preserve"> </w:delText>
          </w:r>
        </w:del>
        <w:r w:rsidRPr="00E9189F">
          <w:t xml:space="preserve"> </w:t>
        </w:r>
        <w:r>
          <w:t>is replaced with the SCell activation delay</w:t>
        </w:r>
        <w:r w:rsidRPr="003C537B">
          <w:t xml:space="preserve"> with L3 reporting </w:t>
        </w:r>
        <w:r>
          <w:t>in millisecond as specified in section 8.3.x.</w:t>
        </w:r>
      </w:ins>
    </w:p>
    <w:p w14:paraId="7DADFC4C" w14:textId="6846B1DD" w:rsidR="008F4046" w:rsidRDefault="008F4046" w:rsidP="008F4046">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等线" w:eastAsia="等线" w:hAnsi="等线"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16B4DC55" w14:textId="77777777" w:rsidR="008F4046" w:rsidRDefault="008F4046" w:rsidP="008F4046">
      <w:r>
        <w:t>Where:</w:t>
      </w:r>
    </w:p>
    <w:p w14:paraId="337571EF" w14:textId="77777777" w:rsidR="008F4046" w:rsidRDefault="008F4046" w:rsidP="008F4046">
      <w:pPr>
        <w:pStyle w:val="B1"/>
      </w:pPr>
      <w:r>
        <w:t>-</w:t>
      </w:r>
      <w:r>
        <w:tab/>
        <w:t xml:space="preserve">A TA is considered to be valid provided that the </w:t>
      </w:r>
      <w:proofErr w:type="spellStart"/>
      <w:r>
        <w:rPr>
          <w:i/>
        </w:rPr>
        <w:t>TimeAlignmentTimer</w:t>
      </w:r>
      <w:proofErr w:type="spellEnd"/>
      <w:r>
        <w:rPr>
          <w:i/>
        </w:rPr>
        <w:t xml:space="preserve"> </w:t>
      </w:r>
      <w:r>
        <w:t>[2] associated with the TAG containing the PUCCH SCell is running.</w:t>
      </w:r>
    </w:p>
    <w:p w14:paraId="3BA0BB7C" w14:textId="77777777" w:rsidR="008F4046" w:rsidRDefault="008F4046" w:rsidP="008F4046">
      <w:pPr>
        <w:pStyle w:val="B1"/>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0455FD6" w14:textId="7630B902" w:rsidR="008F4046" w:rsidRDefault="008F4046" w:rsidP="008F4046">
      <w:pPr>
        <w:pStyle w:val="B1"/>
      </w:pPr>
      <w:r>
        <w:t>-</w:t>
      </w:r>
      <w:r>
        <w:tab/>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207A5BC7" w14:textId="77777777" w:rsidR="008F4046" w:rsidRDefault="008F4046" w:rsidP="008F404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111F9C44" w14:textId="77777777" w:rsidR="008F4046" w:rsidRDefault="008F4046" w:rsidP="008F4046">
      <w:pPr>
        <w:pStyle w:val="B2"/>
        <w:ind w:left="1136"/>
      </w:pPr>
      <w:r>
        <w:t>-</w:t>
      </w:r>
      <w:r>
        <w:tab/>
        <w:t>SCell activation command for known case;</w:t>
      </w:r>
    </w:p>
    <w:p w14:paraId="4B4AF667" w14:textId="4DBCF33A" w:rsidR="00FF471F" w:rsidRPr="00FF471F" w:rsidRDefault="008F4046" w:rsidP="008F4046">
      <w:pPr>
        <w:pStyle w:val="B2"/>
        <w:ind w:left="1136"/>
      </w:pPr>
      <w:r>
        <w:t>-</w:t>
      </w:r>
      <w:r>
        <w:tab/>
        <w:t>First valid L1-RSRP reporting for unknown case.</w:t>
      </w:r>
    </w:p>
    <w:p w14:paraId="03F2299F" w14:textId="77777777" w:rsidR="008F4046" w:rsidRDefault="008F4046" w:rsidP="008F4046">
      <w:pPr>
        <w:ind w:left="568" w:hanging="284"/>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7C335FB9" w14:textId="77777777" w:rsidR="008F4046" w:rsidRDefault="008F4046" w:rsidP="008F4046">
      <w:pPr>
        <w:ind w:left="568" w:hanging="284"/>
      </w:pPr>
      <w:r>
        <w:t>-</w:t>
      </w:r>
      <w:r>
        <w:tab/>
      </w:r>
      <w:proofErr w:type="spellStart"/>
      <w:r>
        <w:t>T</w:t>
      </w:r>
      <w:r>
        <w:rPr>
          <w:vertAlign w:val="subscript"/>
        </w:rPr>
        <w:t>First_available_CSI</w:t>
      </w:r>
      <w:proofErr w:type="spellEnd"/>
      <w:r>
        <w:t xml:space="preserve"> is the delay uncertainty (in </w:t>
      </w:r>
      <w:proofErr w:type="spellStart"/>
      <w:r>
        <w:t>ms</w:t>
      </w:r>
      <w:proofErr w:type="spellEnd"/>
      <w:r>
        <w:t xml:space="preserve">) in acquiring the first available downlink CSI reference resource. </w:t>
      </w:r>
    </w:p>
    <w:p w14:paraId="59EC276E" w14:textId="77777777" w:rsidR="008F4046" w:rsidRDefault="008F4046" w:rsidP="008F4046">
      <w:pPr>
        <w:ind w:left="568" w:hanging="284"/>
      </w:pPr>
      <w:r>
        <w:t>-</w:t>
      </w:r>
      <w:r>
        <w:tab/>
      </w:r>
      <w:proofErr w:type="spellStart"/>
      <w:r>
        <w:t>T</w:t>
      </w:r>
      <w:r>
        <w:rPr>
          <w:vertAlign w:val="subscript"/>
        </w:rPr>
        <w:t>CSI_processing</w:t>
      </w:r>
      <w:proofErr w:type="spellEnd"/>
      <w:r>
        <w:t xml:space="preserve"> is the UE processing time for CSI reporting.</w:t>
      </w:r>
    </w:p>
    <w:p w14:paraId="53B17E1A" w14:textId="77777777" w:rsidR="008F4046" w:rsidRDefault="008F4046" w:rsidP="008F4046">
      <w:pPr>
        <w:ind w:left="568" w:hanging="284"/>
      </w:pPr>
      <w:r>
        <w:t>-</w:t>
      </w:r>
      <w:r>
        <w:tab/>
      </w:r>
      <w:proofErr w:type="spellStart"/>
      <w:r>
        <w:t>T</w:t>
      </w:r>
      <w:r>
        <w:rPr>
          <w:vertAlign w:val="subscript"/>
        </w:rPr>
        <w:t>CSI_reporting_after</w:t>
      </w:r>
      <w:proofErr w:type="spellEnd"/>
      <w:r>
        <w:t xml:space="preserve"> is the delay uncertainty (in </w:t>
      </w:r>
      <w:proofErr w:type="spellStart"/>
      <w:r>
        <w:t>ms</w:t>
      </w:r>
      <w:proofErr w:type="spellEnd"/>
      <w:r>
        <w:t>) in acquiring the first available CSI reporting resources 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3*</w:t>
      </w:r>
      <w:proofErr w:type="spellStart"/>
      <w:r>
        <w:t>T</w:t>
      </w:r>
      <w:r>
        <w:rPr>
          <w:vertAlign w:val="subscript"/>
        </w:rPr>
        <w:t>target_PL</w:t>
      </w:r>
      <w:proofErr w:type="spellEnd"/>
      <w:r>
        <w:rPr>
          <w:vertAlign w:val="subscript"/>
        </w:rPr>
        <w:t>-RS</w:t>
      </w:r>
      <w:r>
        <w:t>)</w:t>
      </w:r>
    </w:p>
    <w:p w14:paraId="5B3F8ECD" w14:textId="77777777" w:rsidR="008F4046" w:rsidRDefault="008F4046" w:rsidP="008F4046">
      <w:r>
        <w:t>-</w:t>
      </w:r>
      <w: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6" w:name="_Hlk92204383"/>
      <w:r>
        <w:t>slot n+</w:t>
      </w:r>
      <w:bookmarkStart w:id="7"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7"/>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6"/>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305622C5" w14:textId="77777777" w:rsidR="008F4046" w:rsidRDefault="008F4046" w:rsidP="008F404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380A04D" w14:textId="77777777" w:rsidR="008F4046" w:rsidRDefault="008F4046" w:rsidP="008F4046">
      <w:r>
        <w:t>Where:</w:t>
      </w:r>
    </w:p>
    <w:p w14:paraId="2892A7C7" w14:textId="77777777" w:rsidR="008F4046" w:rsidRDefault="008F4046" w:rsidP="008F4046">
      <w:pPr>
        <w:pStyle w:val="B1"/>
      </w:pPr>
      <w:r>
        <w:t>-</w:t>
      </w:r>
      <w:r>
        <w:tab/>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1D3B563C" w14:textId="77777777" w:rsidR="008F4046" w:rsidRDefault="008F4046" w:rsidP="008F404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08680694" w14:textId="77777777" w:rsidR="008F4046" w:rsidRDefault="008F4046" w:rsidP="008F4046">
      <w:pPr>
        <w:pStyle w:val="B2"/>
        <w:ind w:left="1136"/>
      </w:pPr>
      <w:r>
        <w:t>-</w:t>
      </w:r>
      <w:r>
        <w:tab/>
        <w:t>SCell activation command for known case;</w:t>
      </w:r>
    </w:p>
    <w:p w14:paraId="19D119E2" w14:textId="77777777" w:rsidR="008F4046" w:rsidRDefault="008F4046" w:rsidP="008F4046">
      <w:pPr>
        <w:pStyle w:val="B2"/>
        <w:ind w:left="1136"/>
      </w:pPr>
      <w:r>
        <w:t>-</w:t>
      </w:r>
      <w:r>
        <w:tab/>
        <w:t>First valid L1-RSRP reporting for unknown case.</w:t>
      </w:r>
    </w:p>
    <w:p w14:paraId="2F0AC3FD" w14:textId="6B52D87A" w:rsidR="005C17FA" w:rsidRDefault="008F4046" w:rsidP="00AD6B03">
      <w:pPr>
        <w:pStyle w:val="B1"/>
        <w:rPr>
          <w:ins w:id="8" w:author="Nokia" w:date="2023-09-27T20:19:00Z"/>
        </w:rPr>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7260797A" w14:textId="63908D63" w:rsidR="00AD6B03" w:rsidRPr="00AD6B03" w:rsidRDefault="00AD6B03">
      <w:pPr>
        <w:tabs>
          <w:tab w:val="left" w:pos="0"/>
        </w:tabs>
        <w:ind w:leftChars="100" w:left="200"/>
        <w:pPrChange w:id="9" w:author="Nokia" w:date="2023-09-27T20:19:00Z">
          <w:pPr>
            <w:pStyle w:val="B1"/>
          </w:pPr>
        </w:pPrChange>
      </w:pPr>
      <w:ins w:id="10" w:author="Nokia" w:date="2023-09-27T20:19:00Z">
        <w:r w:rsidRPr="005C17FA">
          <w:lastRenderedPageBreak/>
          <w:tab/>
        </w:r>
        <w:r>
          <w:tab/>
        </w:r>
        <w:r w:rsidRPr="007F6358">
          <w:rPr>
            <w:szCs w:val="24"/>
            <w:lang w:eastAsia="zh-CN"/>
          </w:rPr>
          <w:t>For the UE indicating smaller beam sweeping factors [</w:t>
        </w:r>
        <w:r w:rsidRPr="007F6358">
          <w:rPr>
            <w:i/>
            <w:iCs/>
            <w:szCs w:val="24"/>
            <w:lang w:eastAsia="zh-CN"/>
          </w:rPr>
          <w:t>X1,X2]</w:t>
        </w:r>
        <w:r w:rsidRPr="007F6358">
          <w:rPr>
            <w:szCs w:val="24"/>
            <w:lang w:eastAsia="zh-CN"/>
          </w:rPr>
          <w:t xml:space="preserve">, the </w:t>
        </w:r>
        <w:proofErr w:type="spellStart"/>
        <w:r>
          <w:t>T</w:t>
        </w:r>
        <w:r>
          <w:rPr>
            <w:vertAlign w:val="subscript"/>
          </w:rPr>
          <w:t>target_PL</w:t>
        </w:r>
        <w:proofErr w:type="spellEnd"/>
        <w:r>
          <w:rPr>
            <w:vertAlign w:val="subscript"/>
          </w:rPr>
          <w:t>-RS</w:t>
        </w:r>
        <w:r>
          <w:rPr>
            <w:szCs w:val="24"/>
            <w:lang w:eastAsia="zh-CN"/>
          </w:rPr>
          <w:t xml:space="preserve"> </w:t>
        </w:r>
        <w:r>
          <w:rPr>
            <w:rFonts w:hint="eastAsia"/>
            <w:szCs w:val="24"/>
            <w:lang w:eastAsia="zh-CN"/>
          </w:rPr>
          <w:t>is</w:t>
        </w:r>
        <w:r>
          <w:rPr>
            <w:szCs w:val="24"/>
            <w:lang w:eastAsia="zh-CN"/>
          </w:rPr>
          <w:t xml:space="preserve"> </w:t>
        </w:r>
        <w:del w:id="11" w:author="Nokia-RAN4#109" w:date="2023-11-03T14:02:00Z">
          <w:r w:rsidDel="00281991">
            <w:rPr>
              <w:szCs w:val="24"/>
              <w:lang w:eastAsia="zh-CN"/>
            </w:rPr>
            <w:delText>FFS</w:delText>
          </w:r>
        </w:del>
      </w:ins>
      <w:ins w:id="12" w:author="Nokia-RAN4#109" w:date="2023-11-03T14:02:00Z">
        <w:r w:rsidR="00281991">
          <w:rPr>
            <w:szCs w:val="24"/>
            <w:lang w:eastAsia="zh-CN"/>
          </w:rPr>
          <w:t xml:space="preserve">zero </w:t>
        </w:r>
      </w:ins>
      <w:ins w:id="13" w:author="Nokia-RAN4#109" w:date="2023-11-03T14:04:00Z">
        <w:r w:rsidR="0065393B">
          <w:rPr>
            <w:szCs w:val="24"/>
            <w:lang w:eastAsia="zh-CN"/>
          </w:rPr>
          <w:t>provided</w:t>
        </w:r>
      </w:ins>
      <w:ins w:id="14" w:author="Nokia-RAN4#109" w:date="2023-11-03T14:02:00Z">
        <w:r w:rsidR="00281991">
          <w:rPr>
            <w:szCs w:val="24"/>
            <w:lang w:eastAsia="zh-CN"/>
          </w:rPr>
          <w:t xml:space="preserve"> X2=0</w:t>
        </w:r>
      </w:ins>
      <w:ins w:id="15" w:author="Nokia" w:date="2023-09-27T20:19:00Z">
        <w:r>
          <w:rPr>
            <w:szCs w:val="24"/>
            <w:lang w:eastAsia="zh-CN"/>
          </w:rPr>
          <w:t>.</w:t>
        </w:r>
      </w:ins>
    </w:p>
    <w:p w14:paraId="338B0707" w14:textId="77777777" w:rsidR="008F4046" w:rsidRDefault="008F4046" w:rsidP="008F4046">
      <w:pPr>
        <w:pStyle w:val="B1"/>
        <w:rPr>
          <w:rFonts w:eastAsia="Yu Mincho"/>
        </w:rPr>
      </w:pPr>
      <w:r>
        <w:t>-</w:t>
      </w:r>
      <w:r>
        <w:tab/>
      </w:r>
      <w:proofErr w:type="spellStart"/>
      <w:r>
        <w:rPr>
          <w:rFonts w:eastAsia="等线"/>
        </w:rPr>
        <w:t>T</w:t>
      </w:r>
      <w:r>
        <w:rPr>
          <w:rFonts w:eastAsia="等线"/>
          <w:vertAlign w:val="subscript"/>
        </w:rPr>
        <w:t>First_available_CSI</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7799749A" w14:textId="77777777" w:rsidR="008F4046" w:rsidRDefault="008F4046" w:rsidP="008F4046">
      <w:pPr>
        <w:pStyle w:val="B1"/>
        <w:rPr>
          <w:rFonts w:eastAsia="Yu Mincho"/>
        </w:rPr>
      </w:pPr>
      <w:r>
        <w:rPr>
          <w:rFonts w:eastAsia="等线"/>
        </w:rPr>
        <w:t>-</w:t>
      </w:r>
      <w:r>
        <w:rPr>
          <w:rFonts w:eastAsia="等线"/>
        </w:rPr>
        <w:tab/>
      </w:r>
      <w:proofErr w:type="spellStart"/>
      <w:r>
        <w:rPr>
          <w:rFonts w:eastAsia="等线"/>
        </w:rPr>
        <w:t>T</w:t>
      </w:r>
      <w:r>
        <w:rPr>
          <w:rFonts w:eastAsia="等线"/>
          <w:vertAlign w:val="subscript"/>
        </w:rPr>
        <w:t>CSI_processing</w:t>
      </w:r>
      <w:proofErr w:type="spellEnd"/>
      <w:r>
        <w:rPr>
          <w:rFonts w:eastAsia="等线"/>
        </w:rPr>
        <w:t xml:space="preserve"> is the </w:t>
      </w:r>
      <w:r>
        <w:rPr>
          <w:rFonts w:eastAsia="Yu Mincho"/>
        </w:rPr>
        <w:t xml:space="preserve">UE </w:t>
      </w:r>
      <w:r>
        <w:t>processing</w:t>
      </w:r>
      <w:r>
        <w:rPr>
          <w:rFonts w:eastAsia="Yu Mincho"/>
        </w:rPr>
        <w:t xml:space="preserve"> time for CSI reporting.</w:t>
      </w:r>
    </w:p>
    <w:p w14:paraId="551B28B6" w14:textId="77777777" w:rsidR="008F4046" w:rsidRDefault="008F4046" w:rsidP="008F4046">
      <w:pPr>
        <w:pStyle w:val="B1"/>
        <w:rPr>
          <w:rFonts w:eastAsia="等线"/>
        </w:rPr>
      </w:pPr>
      <w:r>
        <w:rPr>
          <w:rFonts w:eastAsia="等线"/>
        </w:rPr>
        <w:t>-</w:t>
      </w:r>
      <w:r>
        <w:rPr>
          <w:rFonts w:eastAsia="等线"/>
        </w:rPr>
        <w:tab/>
      </w:r>
      <w:proofErr w:type="spellStart"/>
      <w:r>
        <w:rPr>
          <w:rFonts w:eastAsia="等线"/>
        </w:rPr>
        <w:t>T</w:t>
      </w:r>
      <w:r>
        <w:rPr>
          <w:rFonts w:eastAsia="等线"/>
          <w:vertAlign w:val="subscript"/>
        </w:rPr>
        <w:t>CSI_reporting_after</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t>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(T1+T2+T3), 3*</w:t>
      </w:r>
      <w:proofErr w:type="spellStart"/>
      <w:r>
        <w:t>T</w:t>
      </w:r>
      <w:r>
        <w:rPr>
          <w:vertAlign w:val="subscript"/>
        </w:rPr>
        <w:t>target_PL</w:t>
      </w:r>
      <w:proofErr w:type="spellEnd"/>
      <w:r>
        <w:rPr>
          <w:vertAlign w:val="subscript"/>
        </w:rPr>
        <w:t>-RS</w:t>
      </w:r>
      <w:r>
        <w:t>)</w:t>
      </w:r>
    </w:p>
    <w:p w14:paraId="0DF5B632" w14:textId="77777777" w:rsidR="008F4046" w:rsidRDefault="008F4046" w:rsidP="008F4046">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65B5B1B" w14:textId="77777777" w:rsidR="008F4046" w:rsidRDefault="008F4046" w:rsidP="008F4046">
      <w:pPr>
        <w:pStyle w:val="B2"/>
      </w:pPr>
      <w:r>
        <w:t>-</w:t>
      </w:r>
      <w:r>
        <w:tab/>
        <w:t xml:space="preserve">T1 is up to the summation of a delay uncertainty for reception of PDCCH order, SSB to PRACH occasion association period and 10 </w:t>
      </w:r>
      <w:proofErr w:type="spellStart"/>
      <w:r>
        <w:t>ms</w:t>
      </w:r>
      <w:proofErr w:type="spellEnd"/>
      <w:r>
        <w:t>, where SSB to PRACH occasion association period is defined in the table 8.1-1 of TS 38.213</w:t>
      </w:r>
    </w:p>
    <w:p w14:paraId="19C2E477" w14:textId="77777777" w:rsidR="008F4046" w:rsidRDefault="008F4046" w:rsidP="008F404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64C371E9" w14:textId="77777777" w:rsidR="008F4046" w:rsidRDefault="008F4046" w:rsidP="008F4046">
      <w:pPr>
        <w:pStyle w:val="B1"/>
        <w:rPr>
          <w:lang w:val="en-US"/>
        </w:rPr>
      </w:pPr>
      <w:r>
        <w:t>-</w:t>
      </w:r>
      <w:r>
        <w:tab/>
        <w:t>T3 is the delay for applying the received TA for uplink transmission on target PUCCH SCell being activated, as specified in clause 4.2 in TS 38.213.</w:t>
      </w:r>
    </w:p>
    <w:p w14:paraId="38F5D8D4" w14:textId="57F08A42" w:rsidR="008F4046" w:rsidRDefault="008F4046" w:rsidP="008F404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4A8C070B" w14:textId="77777777" w:rsidR="008F4046" w:rsidRDefault="008F4046" w:rsidP="008F4046">
      <w:pPr>
        <w:pStyle w:val="B1"/>
      </w:pPr>
      <w:r>
        <w:t xml:space="preserve">-The PUCCH SCell activation command is received within 1280 </w:t>
      </w:r>
      <w:proofErr w:type="spellStart"/>
      <w:r>
        <w:t>ms</w:t>
      </w:r>
      <w:proofErr w:type="spellEnd"/>
      <w:r>
        <w:t xml:space="preserve"> upon the last transmission of the RS resource used for L3 measurement reporting</w:t>
      </w:r>
    </w:p>
    <w:p w14:paraId="78F71C84" w14:textId="77777777" w:rsidR="008F4046" w:rsidRDefault="008F4046" w:rsidP="008F4046">
      <w:pPr>
        <w:pStyle w:val="B1"/>
      </w:pPr>
      <w:r>
        <w:t>-</w:t>
      </w:r>
      <w:r>
        <w:tab/>
        <w:t>The target pathloss reference signal determination is based on the latest L3 RSRP measurement reporting</w:t>
      </w:r>
    </w:p>
    <w:p w14:paraId="3B0DE6E5" w14:textId="77777777" w:rsidR="008F4046" w:rsidRDefault="008F4046" w:rsidP="008F4046">
      <w:pPr>
        <w:pStyle w:val="B1"/>
      </w:pPr>
      <w:r>
        <w:t>-</w:t>
      </w:r>
      <w:r>
        <w:tab/>
        <w:t>The target pathloss reference signal remains detectable during the PUCCH SCell activation period</w:t>
      </w:r>
    </w:p>
    <w:p w14:paraId="1F5FAB3F" w14:textId="77777777" w:rsidR="008F4046" w:rsidRDefault="008F4046" w:rsidP="008F4046">
      <w:pPr>
        <w:pStyle w:val="B2"/>
      </w:pPr>
      <w:r>
        <w:t>-</w:t>
      </w:r>
      <w:r>
        <w:tab/>
        <w:t>SNR of the target pathloss reference signal</w:t>
      </w:r>
      <w:r>
        <w:rPr>
          <w:rFonts w:hint="eastAsia"/>
        </w:rPr>
        <w:t>≥</w:t>
      </w:r>
      <w:r>
        <w:t>-3dB</w:t>
      </w:r>
    </w:p>
    <w:p w14:paraId="34395160" w14:textId="77777777" w:rsidR="008F4046" w:rsidRDefault="008F4046" w:rsidP="008F4046">
      <w:pPr>
        <w:pStyle w:val="B1"/>
      </w:pPr>
      <w:r>
        <w:t>-</w:t>
      </w:r>
      <w:r>
        <w:tab/>
        <w:t>The associated SSBs with the target pathloss reference signal remain detectable during the PUCCH SCell activation period</w:t>
      </w:r>
    </w:p>
    <w:p w14:paraId="15F3A047" w14:textId="77777777" w:rsidR="008F4046" w:rsidRDefault="008F4046" w:rsidP="008F4046">
      <w:pPr>
        <w:pStyle w:val="B2"/>
      </w:pPr>
      <w:r>
        <w:t>-</w:t>
      </w:r>
      <w:r>
        <w:tab/>
        <w:t xml:space="preserve">SNR of the associated SSB </w:t>
      </w:r>
      <w:r>
        <w:rPr>
          <w:rFonts w:hint="eastAsia"/>
        </w:rPr>
        <w:t>≥</w:t>
      </w:r>
      <w:r>
        <w:t>-3dB</w:t>
      </w:r>
    </w:p>
    <w:p w14:paraId="3E587373" w14:textId="77777777" w:rsidR="008F4046" w:rsidRDefault="008F4046" w:rsidP="008F404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6251CA55" w14:textId="77777777" w:rsidR="008F4046" w:rsidRDefault="008F4046" w:rsidP="008F4046">
      <w:pPr>
        <w:pStyle w:val="B1"/>
        <w:rPr>
          <w:szCs w:val="22"/>
        </w:rPr>
      </w:pPr>
      <w:r>
        <w:t>-</w:t>
      </w:r>
      <w:r>
        <w:tab/>
        <w:t xml:space="preserve">The PUCCH SCell activation command is received within 1280 </w:t>
      </w:r>
      <w:proofErr w:type="spellStart"/>
      <w:r>
        <w:t>ms</w:t>
      </w:r>
      <w:proofErr w:type="spellEnd"/>
      <w:r>
        <w:t xml:space="preserve"> upon the last transmission of the RS resource used for L1-RSRP measurement reporting</w:t>
      </w:r>
    </w:p>
    <w:p w14:paraId="76CC0A9F" w14:textId="77777777" w:rsidR="008F4046" w:rsidRDefault="008F4046" w:rsidP="008F4046">
      <w:pPr>
        <w:pStyle w:val="B1"/>
      </w:pPr>
      <w:r>
        <w:t>-</w:t>
      </w:r>
      <w:r>
        <w:tab/>
        <w:t>The target pathloss reference signal determination is based on the latest L1-RSRP measurement reporting</w:t>
      </w:r>
    </w:p>
    <w:p w14:paraId="0CC07D9C" w14:textId="77777777" w:rsidR="008F4046" w:rsidRDefault="008F4046" w:rsidP="008F4046">
      <w:pPr>
        <w:pStyle w:val="B1"/>
      </w:pPr>
      <w:r>
        <w:t>-</w:t>
      </w:r>
      <w:r>
        <w:tab/>
        <w:t>The target pathloss reference signal remains detectable during the PUCCH SCell activation period</w:t>
      </w:r>
    </w:p>
    <w:p w14:paraId="4F9F8949" w14:textId="77777777" w:rsidR="008F4046" w:rsidRDefault="008F4046" w:rsidP="008F4046">
      <w:pPr>
        <w:pStyle w:val="B2"/>
      </w:pPr>
      <w:r>
        <w:t>-</w:t>
      </w:r>
      <w:r>
        <w:tab/>
        <w:t>SNR of the target pathloss reference signal</w:t>
      </w:r>
      <w:r>
        <w:rPr>
          <w:rFonts w:hint="eastAsia"/>
        </w:rPr>
        <w:t>≥</w:t>
      </w:r>
      <w:r>
        <w:t>-3dB</w:t>
      </w:r>
    </w:p>
    <w:p w14:paraId="36629787" w14:textId="77777777" w:rsidR="008F4046" w:rsidRDefault="008F4046" w:rsidP="008F4046">
      <w:pPr>
        <w:pStyle w:val="B1"/>
      </w:pPr>
      <w:r>
        <w:t>-</w:t>
      </w:r>
      <w:r>
        <w:tab/>
        <w:t>The associated SSBs with the target pathloss reference signal remain detectable during the PUCCH SCell activation period</w:t>
      </w:r>
    </w:p>
    <w:p w14:paraId="7F5BDFFE" w14:textId="77777777" w:rsidR="008F4046" w:rsidRDefault="008F4046" w:rsidP="008F4046">
      <w:pPr>
        <w:pStyle w:val="B2"/>
      </w:pPr>
      <w:r>
        <w:t>-</w:t>
      </w:r>
      <w:r>
        <w:tab/>
        <w:t xml:space="preserve">SNR of the associated SSB </w:t>
      </w:r>
      <w:r>
        <w:rPr>
          <w:rFonts w:hint="eastAsia"/>
        </w:rPr>
        <w:t>≥</w:t>
      </w:r>
      <w:r>
        <w:t>-3dB</w:t>
      </w:r>
    </w:p>
    <w:p w14:paraId="02AD1E32" w14:textId="77777777" w:rsidR="008F4046" w:rsidRDefault="008F4046" w:rsidP="008F4046">
      <w:pPr>
        <w:pStyle w:val="B1"/>
        <w:ind w:left="284"/>
      </w:pPr>
      <w:r>
        <w:t>Otherwise, the pathloss reference signal is unknown.</w:t>
      </w:r>
    </w:p>
    <w:p w14:paraId="466C0EA6" w14:textId="77777777" w:rsidR="008F4046" w:rsidRDefault="008F4046" w:rsidP="008F4046">
      <w:r>
        <w:t>The above delay requirement shall apply provided that:</w:t>
      </w:r>
    </w:p>
    <w:p w14:paraId="3A7ACFC6" w14:textId="77777777" w:rsidR="008F4046" w:rsidRDefault="008F4046" w:rsidP="008F4046">
      <w:pPr>
        <w:pStyle w:val="B1"/>
      </w:pPr>
      <w:r>
        <w:lastRenderedPageBreak/>
        <w:t>-</w:t>
      </w:r>
      <w:r>
        <w:tab/>
        <w:t>The target pathloss reference signal determined during PUCCH SCell activation is known otherwise longer activation time is expected if the pathloss reference signal is unknown; and</w:t>
      </w:r>
    </w:p>
    <w:p w14:paraId="1481A4C4" w14:textId="77777777" w:rsidR="008F4046" w:rsidRDefault="008F4046" w:rsidP="008F4046">
      <w:pPr>
        <w:pStyle w:val="B1"/>
      </w:pPr>
      <w:r>
        <w:t>-</w:t>
      </w:r>
      <w:r>
        <w:tab/>
        <w:t xml:space="preserve">The RA on PUCCH SCell is not interrupted by the RA on </w:t>
      </w:r>
      <w:proofErr w:type="spellStart"/>
      <w:r>
        <w:t>PCell</w:t>
      </w:r>
      <w:proofErr w:type="spellEnd"/>
      <w:r>
        <w:t xml:space="preserve"> otherwise additional delay to activate the SCell is expected; and</w:t>
      </w:r>
    </w:p>
    <w:p w14:paraId="4C9AB1C5" w14:textId="77777777" w:rsidR="008F4046" w:rsidRDefault="008F4046" w:rsidP="008F4046">
      <w:pPr>
        <w:pStyle w:val="B1"/>
      </w:pPr>
      <w:r>
        <w:t>-</w:t>
      </w:r>
      <w:r>
        <w:tab/>
        <w:t xml:space="preserve">No SRS carrier based switching or SRS antenna port switching occurs during the SCell activation procedure otherwise the PUCCH SCell activation delay can be extended. </w:t>
      </w:r>
    </w:p>
    <w:p w14:paraId="65A29FBE" w14:textId="77777777" w:rsidR="008F4046" w:rsidRDefault="008F4046" w:rsidP="008F4046">
      <w:r>
        <w:t xml:space="preserve">The starting point and the end-point of an interruption window on </w:t>
      </w:r>
      <w:proofErr w:type="spellStart"/>
      <w:r>
        <w:t>PCell</w:t>
      </w:r>
      <w:proofErr w:type="spellEnd"/>
      <w:r>
        <w:t xml:space="preserve"> or any activated SCell in MCG for NR standalone mode, or on </w:t>
      </w:r>
      <w:proofErr w:type="spellStart"/>
      <w:r>
        <w:t>PSCell</w:t>
      </w:r>
      <w:proofErr w:type="spellEnd"/>
      <w:r>
        <w:t xml:space="preserve"> or any activated SCell in SCG for EN-DC mode is the same as the interruption in single SCell activation requirement in clause 8.3.2.</w:t>
      </w:r>
    </w:p>
    <w:p w14:paraId="2AD71950" w14:textId="77777777" w:rsidR="008F4046" w:rsidRDefault="008F4046" w:rsidP="008F4046">
      <w:r>
        <w:t xml:space="preserve">In addition to the interruption due to RF retuning during PUCCH SCell activation, if the UE is not capable of </w:t>
      </w:r>
      <w:proofErr w:type="spellStart"/>
      <w:r>
        <w:rPr>
          <w:i/>
          <w:iCs/>
        </w:rPr>
        <w:t>parallelTxPRACH</w:t>
      </w:r>
      <w:proofErr w:type="spellEnd"/>
      <w:r>
        <w:rPr>
          <w:i/>
          <w:iCs/>
        </w:rPr>
        <w:t>-SRS-PUCCH-PUSCH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w:t>
      </w:r>
      <w:proofErr w:type="spellStart"/>
      <w:r>
        <w:t>SpCell</w:t>
      </w:r>
      <w:proofErr w:type="spellEnd"/>
      <w:r>
        <w:t xml:space="preserve"> or on any activated SCell. Otherwise, UE is not allowed to drop or cause any interruption to SRS or PUCCH or PUSCH transmission on </w:t>
      </w:r>
      <w:proofErr w:type="spellStart"/>
      <w:r>
        <w:t>SpCell</w:t>
      </w:r>
      <w:proofErr w:type="spellEnd"/>
      <w:r>
        <w:t xml:space="preserve"> or on any activated SCell. </w:t>
      </w:r>
    </w:p>
    <w:p w14:paraId="18F2CB03" w14:textId="77777777" w:rsidR="008F4046" w:rsidRDefault="008F4046" w:rsidP="008F4046">
      <w:bookmarkStart w:id="16" w:name="_Hlk112273039"/>
      <w:bookmarkStart w:id="17" w:name="_Hlk112273125"/>
      <w:r>
        <w:t xml:space="preserve">For unknown PUCCH SCell activation in FR2, </w:t>
      </w:r>
      <w:r>
        <w:rPr>
          <w:bCs/>
        </w:rPr>
        <w:t xml:space="preserve">the requirement only apply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w:t>
      </w:r>
      <w:bookmarkStart w:id="18" w:name="_Hlk112273073"/>
      <w:r>
        <w:rPr>
          <w:rFonts w:eastAsia="Yu Mincho"/>
          <w:bCs/>
        </w:rPr>
        <w:t xml:space="preserve">if </w:t>
      </w:r>
      <w:r>
        <w:t>‘</w:t>
      </w:r>
      <w:proofErr w:type="spellStart"/>
      <w:r>
        <w:t>ssb-PositionIn</w:t>
      </w:r>
      <w:bookmarkEnd w:id="16"/>
      <w:r>
        <w:t>Burst</w:t>
      </w:r>
      <w:proofErr w:type="spellEnd"/>
      <w:r>
        <w:t>’ indicates multiple SSBs but TCI state indication is not provided in same MAC PDU with SCell activation.</w:t>
      </w:r>
      <w:bookmarkEnd w:id="17"/>
      <w:bookmarkEnd w:id="18"/>
    </w:p>
    <w:p w14:paraId="3562E75D" w14:textId="77777777" w:rsidR="008F4046" w:rsidRDefault="008F4046" w:rsidP="008F4046">
      <w:pPr>
        <w:rPr>
          <w:rFonts w:eastAsia="Yu Mincho"/>
          <w:bCs/>
          <w:iCs/>
        </w:rPr>
      </w:pPr>
      <w:r>
        <w:t xml:space="preserve">The requirement for unknown SCell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E204" w14:textId="77777777" w:rsidR="005E0C4E" w:rsidRDefault="005E0C4E">
      <w:r>
        <w:separator/>
      </w:r>
    </w:p>
  </w:endnote>
  <w:endnote w:type="continuationSeparator" w:id="0">
    <w:p w14:paraId="591093AB" w14:textId="77777777" w:rsidR="005E0C4E" w:rsidRDefault="005E0C4E">
      <w:r>
        <w:continuationSeparator/>
      </w:r>
    </w:p>
  </w:endnote>
  <w:endnote w:type="continuationNotice" w:id="1">
    <w:p w14:paraId="091027FC" w14:textId="77777777" w:rsidR="005E0C4E" w:rsidRDefault="005E0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26495" w14:textId="77777777" w:rsidR="005E0C4E" w:rsidRDefault="005E0C4E">
      <w:r>
        <w:separator/>
      </w:r>
    </w:p>
  </w:footnote>
  <w:footnote w:type="continuationSeparator" w:id="0">
    <w:p w14:paraId="13892468" w14:textId="77777777" w:rsidR="005E0C4E" w:rsidRDefault="005E0C4E">
      <w:r>
        <w:continuationSeparator/>
      </w:r>
    </w:p>
  </w:footnote>
  <w:footnote w:type="continuationNotice" w:id="1">
    <w:p w14:paraId="1D3A5333" w14:textId="77777777" w:rsidR="005E0C4E" w:rsidRDefault="005E0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4"/>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3"/>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AN4#109">
    <w15:presenceInfo w15:providerId="None" w15:userId="Nokia-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75B93"/>
    <w:rsid w:val="00081467"/>
    <w:rsid w:val="00082279"/>
    <w:rsid w:val="00090FC1"/>
    <w:rsid w:val="000A214E"/>
    <w:rsid w:val="000A2601"/>
    <w:rsid w:val="000A6394"/>
    <w:rsid w:val="000A716F"/>
    <w:rsid w:val="000B7236"/>
    <w:rsid w:val="000B7FED"/>
    <w:rsid w:val="000C038A"/>
    <w:rsid w:val="000C0935"/>
    <w:rsid w:val="000C4C7F"/>
    <w:rsid w:val="000C6409"/>
    <w:rsid w:val="000C6598"/>
    <w:rsid w:val="000D44B3"/>
    <w:rsid w:val="000F1CF6"/>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7B60"/>
    <w:rsid w:val="001B52F0"/>
    <w:rsid w:val="001B7A65"/>
    <w:rsid w:val="001C05D3"/>
    <w:rsid w:val="001C3B99"/>
    <w:rsid w:val="001C5EBF"/>
    <w:rsid w:val="001D4B25"/>
    <w:rsid w:val="001E41F3"/>
    <w:rsid w:val="001E6DA2"/>
    <w:rsid w:val="00200243"/>
    <w:rsid w:val="00211FE1"/>
    <w:rsid w:val="00220F5A"/>
    <w:rsid w:val="00226203"/>
    <w:rsid w:val="0023336E"/>
    <w:rsid w:val="00243502"/>
    <w:rsid w:val="002548C5"/>
    <w:rsid w:val="0026004D"/>
    <w:rsid w:val="002640DD"/>
    <w:rsid w:val="00270F24"/>
    <w:rsid w:val="0027138E"/>
    <w:rsid w:val="00271B5D"/>
    <w:rsid w:val="00275D12"/>
    <w:rsid w:val="00281991"/>
    <w:rsid w:val="00284FEB"/>
    <w:rsid w:val="002860C4"/>
    <w:rsid w:val="002B14A2"/>
    <w:rsid w:val="002B5741"/>
    <w:rsid w:val="002D4F24"/>
    <w:rsid w:val="002D5469"/>
    <w:rsid w:val="002E472E"/>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44EB"/>
    <w:rsid w:val="003B1208"/>
    <w:rsid w:val="003E1A36"/>
    <w:rsid w:val="003E25A0"/>
    <w:rsid w:val="00402ACF"/>
    <w:rsid w:val="00405D36"/>
    <w:rsid w:val="00410371"/>
    <w:rsid w:val="00420EE0"/>
    <w:rsid w:val="00421E79"/>
    <w:rsid w:val="004242F1"/>
    <w:rsid w:val="00425A84"/>
    <w:rsid w:val="00437B95"/>
    <w:rsid w:val="00462F20"/>
    <w:rsid w:val="00465225"/>
    <w:rsid w:val="00466C92"/>
    <w:rsid w:val="0047128C"/>
    <w:rsid w:val="00472FDF"/>
    <w:rsid w:val="004738E4"/>
    <w:rsid w:val="0049404D"/>
    <w:rsid w:val="004975E7"/>
    <w:rsid w:val="004B4C1E"/>
    <w:rsid w:val="004B6538"/>
    <w:rsid w:val="004B75B7"/>
    <w:rsid w:val="004B7E0A"/>
    <w:rsid w:val="004C3B70"/>
    <w:rsid w:val="004C6052"/>
    <w:rsid w:val="004E5136"/>
    <w:rsid w:val="004E5BC5"/>
    <w:rsid w:val="004E6DDE"/>
    <w:rsid w:val="005127FB"/>
    <w:rsid w:val="005141D9"/>
    <w:rsid w:val="0051580D"/>
    <w:rsid w:val="00525E8B"/>
    <w:rsid w:val="005338CD"/>
    <w:rsid w:val="00534261"/>
    <w:rsid w:val="00541848"/>
    <w:rsid w:val="00544963"/>
    <w:rsid w:val="00547111"/>
    <w:rsid w:val="00554E72"/>
    <w:rsid w:val="00562DED"/>
    <w:rsid w:val="005764FC"/>
    <w:rsid w:val="00583D6E"/>
    <w:rsid w:val="005856D6"/>
    <w:rsid w:val="0058713C"/>
    <w:rsid w:val="00592D74"/>
    <w:rsid w:val="005A5C82"/>
    <w:rsid w:val="005B15A4"/>
    <w:rsid w:val="005B2C68"/>
    <w:rsid w:val="005C17FA"/>
    <w:rsid w:val="005C4322"/>
    <w:rsid w:val="005E0C4E"/>
    <w:rsid w:val="005E2C44"/>
    <w:rsid w:val="005E76A7"/>
    <w:rsid w:val="005F3A04"/>
    <w:rsid w:val="005F4524"/>
    <w:rsid w:val="00606115"/>
    <w:rsid w:val="00611249"/>
    <w:rsid w:val="00621188"/>
    <w:rsid w:val="006257ED"/>
    <w:rsid w:val="00630412"/>
    <w:rsid w:val="00646FD1"/>
    <w:rsid w:val="0065393B"/>
    <w:rsid w:val="00653DE4"/>
    <w:rsid w:val="00656B51"/>
    <w:rsid w:val="00665C47"/>
    <w:rsid w:val="0067378D"/>
    <w:rsid w:val="0068258C"/>
    <w:rsid w:val="00695808"/>
    <w:rsid w:val="006B46FB"/>
    <w:rsid w:val="006C002F"/>
    <w:rsid w:val="006E21FB"/>
    <w:rsid w:val="0070465A"/>
    <w:rsid w:val="007109FE"/>
    <w:rsid w:val="0071196B"/>
    <w:rsid w:val="007237BD"/>
    <w:rsid w:val="00731298"/>
    <w:rsid w:val="00740DA4"/>
    <w:rsid w:val="00747B29"/>
    <w:rsid w:val="00753196"/>
    <w:rsid w:val="00762367"/>
    <w:rsid w:val="007651D5"/>
    <w:rsid w:val="007678E7"/>
    <w:rsid w:val="00767B62"/>
    <w:rsid w:val="00773118"/>
    <w:rsid w:val="00782C3E"/>
    <w:rsid w:val="00792342"/>
    <w:rsid w:val="007941B6"/>
    <w:rsid w:val="00796C3C"/>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159D3"/>
    <w:rsid w:val="0082292E"/>
    <w:rsid w:val="008276EA"/>
    <w:rsid w:val="008279FA"/>
    <w:rsid w:val="00840BF7"/>
    <w:rsid w:val="008626E7"/>
    <w:rsid w:val="00862D93"/>
    <w:rsid w:val="00870EE7"/>
    <w:rsid w:val="00875E0C"/>
    <w:rsid w:val="0087612D"/>
    <w:rsid w:val="00877BCD"/>
    <w:rsid w:val="00882AC8"/>
    <w:rsid w:val="008863B9"/>
    <w:rsid w:val="00893FFD"/>
    <w:rsid w:val="008A45A6"/>
    <w:rsid w:val="008A5A43"/>
    <w:rsid w:val="008B7193"/>
    <w:rsid w:val="008C4365"/>
    <w:rsid w:val="008C6E06"/>
    <w:rsid w:val="008C752C"/>
    <w:rsid w:val="008D3CCC"/>
    <w:rsid w:val="008F3789"/>
    <w:rsid w:val="008F4046"/>
    <w:rsid w:val="008F686C"/>
    <w:rsid w:val="0090372A"/>
    <w:rsid w:val="0090476E"/>
    <w:rsid w:val="0090530B"/>
    <w:rsid w:val="00912D49"/>
    <w:rsid w:val="009148DE"/>
    <w:rsid w:val="00941E30"/>
    <w:rsid w:val="00941EAB"/>
    <w:rsid w:val="00942166"/>
    <w:rsid w:val="00944020"/>
    <w:rsid w:val="00952A0C"/>
    <w:rsid w:val="00957BA1"/>
    <w:rsid w:val="0096784A"/>
    <w:rsid w:val="009709B1"/>
    <w:rsid w:val="00974F42"/>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6B6"/>
    <w:rsid w:val="00A430E0"/>
    <w:rsid w:val="00A47E70"/>
    <w:rsid w:val="00A5018E"/>
    <w:rsid w:val="00A50CF0"/>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58BB"/>
    <w:rsid w:val="00B341F6"/>
    <w:rsid w:val="00B36FB5"/>
    <w:rsid w:val="00B41054"/>
    <w:rsid w:val="00B45440"/>
    <w:rsid w:val="00B67B97"/>
    <w:rsid w:val="00B762C5"/>
    <w:rsid w:val="00B77F56"/>
    <w:rsid w:val="00B85959"/>
    <w:rsid w:val="00B920FF"/>
    <w:rsid w:val="00B968C8"/>
    <w:rsid w:val="00B96AE9"/>
    <w:rsid w:val="00BA3EC5"/>
    <w:rsid w:val="00BA51D9"/>
    <w:rsid w:val="00BA77D9"/>
    <w:rsid w:val="00BB4B6B"/>
    <w:rsid w:val="00BB5DFC"/>
    <w:rsid w:val="00BB64FA"/>
    <w:rsid w:val="00BC4898"/>
    <w:rsid w:val="00BD279D"/>
    <w:rsid w:val="00BD6A34"/>
    <w:rsid w:val="00BD6BB8"/>
    <w:rsid w:val="00C01526"/>
    <w:rsid w:val="00C02945"/>
    <w:rsid w:val="00C02C55"/>
    <w:rsid w:val="00C14DB9"/>
    <w:rsid w:val="00C17787"/>
    <w:rsid w:val="00C46394"/>
    <w:rsid w:val="00C66BA2"/>
    <w:rsid w:val="00C819DD"/>
    <w:rsid w:val="00C823C8"/>
    <w:rsid w:val="00C865D1"/>
    <w:rsid w:val="00C870F6"/>
    <w:rsid w:val="00C95985"/>
    <w:rsid w:val="00CC05FD"/>
    <w:rsid w:val="00CC5026"/>
    <w:rsid w:val="00CC68D0"/>
    <w:rsid w:val="00CE494C"/>
    <w:rsid w:val="00CF3F7E"/>
    <w:rsid w:val="00CF49CD"/>
    <w:rsid w:val="00CF6E74"/>
    <w:rsid w:val="00D03F9A"/>
    <w:rsid w:val="00D06D51"/>
    <w:rsid w:val="00D24991"/>
    <w:rsid w:val="00D417FD"/>
    <w:rsid w:val="00D50255"/>
    <w:rsid w:val="00D53627"/>
    <w:rsid w:val="00D617D1"/>
    <w:rsid w:val="00D66520"/>
    <w:rsid w:val="00D704DC"/>
    <w:rsid w:val="00D76A94"/>
    <w:rsid w:val="00D84AE9"/>
    <w:rsid w:val="00D85A77"/>
    <w:rsid w:val="00D93F3F"/>
    <w:rsid w:val="00D976C3"/>
    <w:rsid w:val="00DA3E6B"/>
    <w:rsid w:val="00DC0118"/>
    <w:rsid w:val="00DD088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E54D3"/>
    <w:rsid w:val="00EE7D7C"/>
    <w:rsid w:val="00EF62CE"/>
    <w:rsid w:val="00F02DC5"/>
    <w:rsid w:val="00F138FD"/>
    <w:rsid w:val="00F2432C"/>
    <w:rsid w:val="00F25D98"/>
    <w:rsid w:val="00F300FB"/>
    <w:rsid w:val="00F34E63"/>
    <w:rsid w:val="00F366E8"/>
    <w:rsid w:val="00F54495"/>
    <w:rsid w:val="00F54F4D"/>
    <w:rsid w:val="00F650E9"/>
    <w:rsid w:val="00F75CC4"/>
    <w:rsid w:val="00F800A8"/>
    <w:rsid w:val="00F859CA"/>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https://nokia.sharepoint.com/sites/c5g/5gradio/_layouts/15/DocIdRedir.aspx?ID=5AIRPNAIUNRU-1328258698-28703</Url>
      <Description>5AIRPNAIUNRU-1328258698-28703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B997283B-EF96-437C-BFFB-74D100753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F62AC40B-23AB-4FF6-A3C3-CB365511F050}">
  <ds:schemaRefs>
    <ds:schemaRef ds:uri="3b34c8f0-1ef5-4d1e-bb66-517ce7fe7356"/>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 ds:uri="0b6aed8e-0313-4d17-80ff-d0e5da4931c5"/>
    <ds:schemaRef ds:uri="http://schemas.openxmlformats.org/package/2006/metadata/core-properties"/>
    <ds:schemaRef ds:uri="71c5aaf6-e6ce-465b-b873-5148d2a4c105"/>
    <ds:schemaRef ds:uri="http://www.w3.org/XML/1998/namespac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1639</Words>
  <Characters>9950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Nokia-RAN4#109</cp:lastModifiedBy>
  <cp:revision>12</cp:revision>
  <cp:lastPrinted>1899-12-31T23:00:00Z</cp:lastPrinted>
  <dcterms:created xsi:type="dcterms:W3CDTF">2023-11-03T05:55:00Z</dcterms:created>
  <dcterms:modified xsi:type="dcterms:W3CDTF">2023-11-03T06:04:00Z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99bf9787-de36-4880-8638-91fb924254bb</vt:lpwstr>
  </property>
  <property fmtid="{D5CDD505-2E9C-101B-9397-08002B2CF9AE}" pid="23" name="MediaServiceImageTags">
    <vt:lpwstr/>
  </property>
</Properties>
</file>